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056" w:rsidRDefault="00EC4056" w:rsidP="00EC4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97427F">
        <w:rPr>
          <w:b/>
          <w:noProof/>
          <w:sz w:val="24"/>
        </w:rPr>
        <w:fldChar w:fldCharType="begin"/>
      </w:r>
      <w:r w:rsidR="0097427F">
        <w:rPr>
          <w:b/>
          <w:noProof/>
          <w:sz w:val="24"/>
        </w:rPr>
        <w:instrText xml:space="preserve"> DOCPROPERTY  MtgSeq  \* MERGEFORMAT </w:instrText>
      </w:r>
      <w:r w:rsidR="0097427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97427F">
        <w:rPr>
          <w:b/>
          <w:noProof/>
          <w:sz w:val="24"/>
        </w:rPr>
        <w:fldChar w:fldCharType="end"/>
      </w:r>
      <w:r>
        <w:tab/>
      </w:r>
      <w:r w:rsidR="00AF117F" w:rsidRPr="00AF117F">
        <w:rPr>
          <w:b/>
          <w:i/>
          <w:noProof/>
          <w:sz w:val="28"/>
        </w:rPr>
        <w:t>R4-</w:t>
      </w:r>
      <w:r w:rsidR="00EB2FA2" w:rsidRPr="00AF117F">
        <w:rPr>
          <w:b/>
          <w:i/>
          <w:noProof/>
          <w:sz w:val="28"/>
        </w:rPr>
        <w:t>190</w:t>
      </w:r>
      <w:r w:rsidR="00EB2FA2">
        <w:rPr>
          <w:b/>
          <w:i/>
          <w:noProof/>
          <w:sz w:val="28"/>
        </w:rPr>
        <w:t>2430</w:t>
      </w:r>
    </w:p>
    <w:p w:rsidR="00EC4056" w:rsidRDefault="0097427F" w:rsidP="00EC40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C4056" w:rsidRPr="00BA51D9">
        <w:rPr>
          <w:b/>
          <w:noProof/>
          <w:sz w:val="24"/>
        </w:rPr>
        <w:t xml:space="preserve"> </w:t>
      </w:r>
      <w:r w:rsidR="00EC405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EC405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C4056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EC405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C4056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4056" w:rsidTr="008837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C4056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4056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42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C4056" w:rsidRPr="00410371" w:rsidRDefault="0097427F" w:rsidP="00883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405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C4056" w:rsidRPr="00EE6626" w:rsidRDefault="00EC4056" w:rsidP="008837B6">
            <w:pPr>
              <w:pStyle w:val="CRCoverPage"/>
              <w:spacing w:after="0"/>
              <w:jc w:val="center"/>
              <w:rPr>
                <w:noProof/>
              </w:rPr>
            </w:pPr>
            <w:r w:rsidRPr="00EE66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4056" w:rsidRPr="00EE6626" w:rsidRDefault="00A62F78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6626" w:rsidRPr="00EE6626">
              <w:rPr>
                <w:b/>
                <w:noProof/>
                <w:sz w:val="28"/>
              </w:rPr>
              <w:t>draft</w:t>
            </w:r>
            <w:r w:rsidR="00EC4056" w:rsidRPr="00EE6626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C4056" w:rsidRDefault="00EC4056" w:rsidP="008837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C4056" w:rsidRPr="00410371" w:rsidRDefault="0097427F" w:rsidP="00883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40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C4056" w:rsidRDefault="00EC4056" w:rsidP="008837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C4056" w:rsidRPr="00410371" w:rsidRDefault="0097427F" w:rsidP="0088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4056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EC4056" w:rsidTr="008837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EC4056" w:rsidTr="008837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4056" w:rsidRPr="00F25D98" w:rsidRDefault="00EC4056" w:rsidP="008837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4056" w:rsidTr="008837B6">
        <w:tc>
          <w:tcPr>
            <w:tcW w:w="9641" w:type="dxa"/>
            <w:gridSpan w:val="9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4056" w:rsidRDefault="00EC4056" w:rsidP="00EC40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4056" w:rsidTr="008837B6">
        <w:tc>
          <w:tcPr>
            <w:tcW w:w="2835" w:type="dxa"/>
          </w:tcPr>
          <w:p w:rsidR="00EC4056" w:rsidRDefault="00EC4056" w:rsidP="008837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4056" w:rsidRDefault="00EC4056" w:rsidP="00EC40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4056" w:rsidTr="008837B6">
        <w:tc>
          <w:tcPr>
            <w:tcW w:w="9640" w:type="dxa"/>
            <w:gridSpan w:val="11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Pr="007D5EFE" w:rsidRDefault="007A170B" w:rsidP="008837B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170B">
              <w:t>CR on applicability of RLM requirements with NE-DC</w:t>
            </w:r>
            <w:r w:rsidR="00E40E97">
              <w:t xml:space="preserve"> and NR-DC</w:t>
            </w:r>
            <w:r w:rsidRPr="007A170B">
              <w:t xml:space="preserve"> (</w:t>
            </w:r>
            <w:r w:rsidR="00B260C0">
              <w:t>8.1.1</w:t>
            </w:r>
            <w:r w:rsidRPr="007A170B">
              <w:t>)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C4056" w:rsidRDefault="0093492E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4056" w:rsidRDefault="00EA71C2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EC4056">
              <w:t>.2.</w:t>
            </w:r>
            <w:r w:rsidR="00E815A3">
              <w:t>2019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C4056" w:rsidRDefault="0097427F" w:rsidP="008837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40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C4056" w:rsidRDefault="00EC4056" w:rsidP="008837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EC4056" w:rsidTr="008837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C4056" w:rsidRDefault="00EC4056" w:rsidP="008837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4056" w:rsidRPr="007C2097" w:rsidRDefault="00EC4056" w:rsidP="008837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4056" w:rsidTr="008837B6">
        <w:tc>
          <w:tcPr>
            <w:tcW w:w="1843" w:type="dxa"/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NE-DC</w:t>
            </w:r>
            <w:r w:rsidR="00E815A3">
              <w:rPr>
                <w:noProof/>
              </w:rPr>
              <w:t xml:space="preserve"> and NR-DC</w:t>
            </w:r>
            <w:r>
              <w:rPr>
                <w:noProof/>
              </w:rPr>
              <w:t xml:space="preserve"> </w:t>
            </w:r>
            <w:r w:rsidR="006F52D6">
              <w:rPr>
                <w:noProof/>
              </w:rPr>
              <w:t xml:space="preserve">RLM </w:t>
            </w:r>
            <w:r>
              <w:rPr>
                <w:noProof/>
              </w:rPr>
              <w:t>requirements have not yet been introduced in 38.133.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15D4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RLM requirements has been updated to cover EN-DC, SA, NE-DC</w:t>
            </w:r>
            <w:r w:rsidR="00E815A3">
              <w:rPr>
                <w:noProof/>
              </w:rPr>
              <w:t>, NR-DC</w:t>
            </w:r>
            <w:r>
              <w:rPr>
                <w:noProof/>
              </w:rPr>
              <w:t xml:space="preserve">. 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RLM requirement applicability may remain unclear to the reader.</w:t>
            </w:r>
          </w:p>
        </w:tc>
      </w:tr>
      <w:tr w:rsidR="00EC4056" w:rsidTr="008837B6">
        <w:tc>
          <w:tcPr>
            <w:tcW w:w="2694" w:type="dxa"/>
            <w:gridSpan w:val="2"/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  <w:r w:rsidRPr="00EC4056">
              <w:rPr>
                <w:noProof/>
              </w:rPr>
              <w:t>8.1.1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4056" w:rsidRDefault="00EC4056" w:rsidP="008837B6">
            <w:pPr>
              <w:pStyle w:val="CRCoverPage"/>
              <w:spacing w:after="0"/>
              <w:rPr>
                <w:noProof/>
              </w:rPr>
            </w:pPr>
          </w:p>
        </w:tc>
      </w:tr>
      <w:tr w:rsidR="00EC4056" w:rsidTr="008837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4056" w:rsidRDefault="00EC4056" w:rsidP="008837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4056" w:rsidRDefault="00EC4056" w:rsidP="008837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C4056" w:rsidRDefault="00EC4056" w:rsidP="00857DEE">
      <w:pPr>
        <w:spacing w:after="180" w:line="240" w:lineRule="auto"/>
        <w:rPr>
          <w:rFonts w:ascii="Arial" w:eastAsia="宋体" w:hAnsi="Arial" w:cs="Times New Roman"/>
          <w:sz w:val="32"/>
          <w:szCs w:val="20"/>
          <w:lang w:val="en-GB"/>
        </w:rPr>
      </w:pPr>
    </w:p>
    <w:p w:rsidR="00EC4056" w:rsidRDefault="00EC4056">
      <w:pPr>
        <w:rPr>
          <w:rFonts w:ascii="Arial" w:eastAsia="宋体" w:hAnsi="Arial" w:cs="Times New Roman"/>
          <w:sz w:val="32"/>
          <w:szCs w:val="20"/>
          <w:lang w:val="en-GB"/>
        </w:rPr>
      </w:pPr>
      <w:r>
        <w:rPr>
          <w:rFonts w:ascii="Arial" w:eastAsia="宋体" w:hAnsi="Arial" w:cs="Times New Roman"/>
          <w:sz w:val="32"/>
          <w:szCs w:val="20"/>
          <w:lang w:val="en-GB"/>
        </w:rPr>
        <w:br w:type="page"/>
      </w:r>
    </w:p>
    <w:p w:rsidR="0056260A" w:rsidRPr="0056260A" w:rsidRDefault="0056260A" w:rsidP="0056260A">
      <w:pPr>
        <w:spacing w:after="180" w:line="240" w:lineRule="auto"/>
        <w:rPr>
          <w:rFonts w:ascii="Arial" w:eastAsia="宋体" w:hAnsi="Arial" w:cs="Times New Roman"/>
          <w:sz w:val="32"/>
          <w:szCs w:val="20"/>
          <w:lang w:val="en-GB"/>
        </w:rPr>
      </w:pPr>
      <w:r w:rsidRPr="0056260A">
        <w:rPr>
          <w:rFonts w:ascii="Arial" w:eastAsia="宋体" w:hAnsi="Arial" w:cs="Times New Roman"/>
          <w:sz w:val="32"/>
          <w:szCs w:val="20"/>
          <w:lang w:val="en-GB"/>
        </w:rPr>
        <w:lastRenderedPageBreak/>
        <w:t>8.1</w:t>
      </w:r>
      <w:r w:rsidRPr="0056260A">
        <w:rPr>
          <w:rFonts w:ascii="Arial" w:eastAsia="宋体" w:hAnsi="Arial" w:cs="Times New Roman"/>
          <w:sz w:val="32"/>
          <w:szCs w:val="20"/>
          <w:lang w:val="en-GB"/>
        </w:rPr>
        <w:tab/>
        <w:t>Radio Link Monitoring</w:t>
      </w:r>
    </w:p>
    <w:p w:rsidR="0056260A" w:rsidRPr="0056260A" w:rsidRDefault="0056260A" w:rsidP="0056260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宋体" w:hAnsi="Arial" w:cs="Times New Roman"/>
          <w:sz w:val="28"/>
          <w:szCs w:val="20"/>
          <w:lang w:val="en-GB"/>
        </w:rPr>
      </w:pPr>
      <w:r w:rsidRPr="0056260A">
        <w:rPr>
          <w:rFonts w:ascii="Arial" w:eastAsia="宋体" w:hAnsi="Arial" w:cs="Times New Roman"/>
          <w:sz w:val="28"/>
          <w:szCs w:val="20"/>
          <w:lang w:val="en-GB"/>
        </w:rPr>
        <w:t>8.1.1</w:t>
      </w:r>
      <w:r w:rsidRPr="0056260A">
        <w:rPr>
          <w:rFonts w:ascii="Arial" w:eastAsia="宋体" w:hAnsi="Arial" w:cs="Times New Roman"/>
          <w:sz w:val="28"/>
          <w:szCs w:val="20"/>
          <w:lang w:val="en-GB"/>
        </w:rPr>
        <w:tab/>
        <w:t>Introduction</w:t>
      </w:r>
    </w:p>
    <w:p w:rsidR="00063D8C" w:rsidRDefault="002226E6" w:rsidP="0056260A">
      <w:pPr>
        <w:spacing w:after="180" w:line="240" w:lineRule="auto"/>
        <w:rPr>
          <w:ins w:id="3" w:author="Chen, Delia (NSB - CN/Hangzhou)" w:date="2019-02-28T16:07:00Z"/>
          <w:rFonts w:ascii="Times New Roman" w:eastAsia="宋体" w:hAnsi="Times New Roman" w:cs="v5.0.0"/>
          <w:sz w:val="20"/>
          <w:szCs w:val="20"/>
          <w:lang w:val="en-GB"/>
        </w:rPr>
      </w:pPr>
      <w:ins w:id="4" w:author="Chen, Delia (NSB - CN/Hangzhou)" w:date="2019-02-28T03:10:00Z">
        <w:r w:rsidRPr="002226E6">
          <w:rPr>
            <w:rFonts w:ascii="Times New Roman" w:eastAsia="宋体" w:hAnsi="Times New Roman" w:cs="v5.0.0"/>
            <w:sz w:val="20"/>
            <w:szCs w:val="20"/>
            <w:lang w:val="en-GB"/>
          </w:rPr>
          <w:t>The requirements in section 8.1 apply for radio link monitoring on</w:t>
        </w:r>
      </w:ins>
      <w:ins w:id="5" w:author="Chen, Delia (NSB - CN/Hangzhou)" w:date="2019-02-28T16:07:00Z">
        <w:r w:rsidR="00063D8C">
          <w:rPr>
            <w:rFonts w:ascii="Times New Roman" w:eastAsia="宋体" w:hAnsi="Times New Roman" w:cs="v5.0.0"/>
            <w:sz w:val="20"/>
            <w:szCs w:val="20"/>
            <w:lang w:val="en-GB"/>
          </w:rPr>
          <w:t xml:space="preserve"> any of:</w:t>
        </w:r>
      </w:ins>
    </w:p>
    <w:p w:rsidR="00063D8C" w:rsidRPr="003D6534" w:rsidRDefault="00063D8C" w:rsidP="00B23C0E">
      <w:pPr>
        <w:pStyle w:val="ListParagraph"/>
        <w:numPr>
          <w:ilvl w:val="0"/>
          <w:numId w:val="1"/>
        </w:numPr>
        <w:rPr>
          <w:ins w:id="6" w:author="Chen, Delia (NSB - CN/Hangzhou)" w:date="2019-02-28T16:08:00Z"/>
          <w:rFonts w:eastAsia="宋体"/>
        </w:rPr>
      </w:pPr>
      <w:ins w:id="7" w:author="Chen, Delia (NSB - CN/Hangzhou)" w:date="2019-02-28T16:07:00Z">
        <w:r w:rsidRPr="003D6534">
          <w:rPr>
            <w:rFonts w:eastAsia="宋体"/>
          </w:rPr>
          <w:t xml:space="preserve">PCell in SA NR, NR-DC </w:t>
        </w:r>
      </w:ins>
      <w:ins w:id="8" w:author="Chen, Delia (NSB - CN/Hangzhou)" w:date="2019-02-28T16:08:00Z">
        <w:r w:rsidRPr="003D6534">
          <w:rPr>
            <w:rFonts w:eastAsia="宋体"/>
          </w:rPr>
          <w:t>and</w:t>
        </w:r>
      </w:ins>
      <w:ins w:id="9" w:author="Chen, Delia (NSB - CN/Hangzhou)" w:date="2019-02-28T16:07:00Z">
        <w:r w:rsidRPr="003D6534">
          <w:rPr>
            <w:rFonts w:eastAsia="宋体"/>
          </w:rPr>
          <w:t xml:space="preserve"> NE-D</w:t>
        </w:r>
      </w:ins>
      <w:ins w:id="10" w:author="Chen, Delia (NSB - CN/Hangzhou)" w:date="2019-02-28T16:08:00Z">
        <w:r w:rsidRPr="003D6534">
          <w:rPr>
            <w:rFonts w:eastAsia="宋体"/>
          </w:rPr>
          <w:t>C operation mode,</w:t>
        </w:r>
      </w:ins>
    </w:p>
    <w:p w:rsidR="00063D8C" w:rsidRPr="003D6534" w:rsidRDefault="00063D8C" w:rsidP="00B23C0E">
      <w:pPr>
        <w:pStyle w:val="ListParagraph"/>
        <w:numPr>
          <w:ilvl w:val="0"/>
          <w:numId w:val="1"/>
        </w:numPr>
        <w:rPr>
          <w:ins w:id="11" w:author="Chen, Delia (NSB - CN/Hangzhou)" w:date="2019-02-28T16:07:00Z"/>
          <w:rFonts w:eastAsia="宋体"/>
        </w:rPr>
      </w:pPr>
      <w:ins w:id="12" w:author="Chen, Delia (NSB - CN/Hangzhou)" w:date="2019-02-28T16:08:00Z">
        <w:r w:rsidRPr="003D6534">
          <w:rPr>
            <w:rFonts w:eastAsia="宋体"/>
          </w:rPr>
          <w:t>PSCell in NR-DC and EN-DC operation mode.</w:t>
        </w:r>
      </w:ins>
    </w:p>
    <w:p w:rsidR="0056260A" w:rsidRPr="0056260A" w:rsidRDefault="0056260A" w:rsidP="0056260A">
      <w:pPr>
        <w:spacing w:after="180" w:line="240" w:lineRule="auto"/>
        <w:rPr>
          <w:rFonts w:ascii="Times New Roman" w:eastAsia="宋体" w:hAnsi="Times New Roman" w:cs="v5.0.0"/>
          <w:sz w:val="20"/>
          <w:szCs w:val="20"/>
          <w:lang w:val="en-GB"/>
        </w:rPr>
      </w:pP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 xml:space="preserve">The UE shall monitor the downlink link quality based on the reference signal in the configured RLM-RS resource(s) in order to detect the </w:t>
      </w:r>
      <w:r w:rsidRPr="0056260A">
        <w:rPr>
          <w:rFonts w:ascii="Times New Roman" w:eastAsia="宋体" w:hAnsi="Times New Roman" w:cs="Times New Roman"/>
          <w:sz w:val="20"/>
          <w:szCs w:val="20"/>
          <w:lang w:val="en-GB"/>
        </w:rPr>
        <w:t>downlink radio link quality of the PCell and PSCell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 xml:space="preserve"> as specified in [3]. The configured RLM-RS resources can be all SSBs, or all CSI-RSs, or a mix of SSBs and CSI-RSs. UE is not required to perform RLM outside the active DL BWP.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On each RLM-RS resource, the UE shall estimate the downlink radio link quality and compare it to the thresholds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and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for the purpose of monitoring </w:t>
      </w:r>
      <w:r w:rsidRPr="0056260A">
        <w:rPr>
          <w:rFonts w:ascii="Times New Roman" w:eastAsia="宋体" w:hAnsi="Times New Roman" w:cs="Times New Roman"/>
          <w:sz w:val="20"/>
          <w:szCs w:val="20"/>
          <w:lang w:val="en-GB"/>
        </w:rPr>
        <w:t>downlink radio link quality of the cell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>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?? ??" w:hAnsi="Times New Roman" w:cs="v5.0.0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The threshold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defined as the level at which the downlink radio link cannot be reliably received and shall correspond to the out-of-sync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) as defined in Table 8.1.1-1. For SSB based radio link monitoring,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out_SSB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8.1.2.1-1. For CSI-RS based radio link monitoring,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out_CSI-RS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8.1.3.1-1.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?? ??" w:hAnsi="Times New Roman" w:cs="v5.0.0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The threshold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defined as the level at which the downlink radio link quality can be significantly more reliably received than at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and shall correspond to the in-sync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) as defined in Table 8.1.1-1. For SSB based radio link monitoring,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in_SSB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8.1.2.1-2. For CSI-RS based radio link monitoring,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Q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in_CSI-RS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is derived based on the hypothetical PDCCH transmission parameters listed in Table 8.1.3.1-2.</w:t>
      </w:r>
    </w:p>
    <w:p w:rsidR="0056260A" w:rsidRPr="0056260A" w:rsidRDefault="0056260A" w:rsidP="0056260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>The out-of-sync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out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>) and in-sync block error rate (BLER</w:t>
      </w:r>
      <w:r w:rsidRPr="0056260A">
        <w:rPr>
          <w:rFonts w:ascii="Times New Roman" w:eastAsia="?? ??" w:hAnsi="Times New Roman" w:cs="v5.0.0"/>
          <w:sz w:val="20"/>
          <w:szCs w:val="20"/>
          <w:vertAlign w:val="subscript"/>
          <w:lang w:val="en-GB"/>
        </w:rPr>
        <w:t>in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) are determined from the network configuration via parameter </w:t>
      </w:r>
      <w:r w:rsidRPr="0056260A">
        <w:rPr>
          <w:rFonts w:ascii="Times New Roman" w:eastAsia="宋体" w:hAnsi="Times New Roman" w:cs="Times New Roman"/>
          <w:i/>
          <w:iCs/>
          <w:sz w:val="21"/>
          <w:szCs w:val="21"/>
          <w:lang w:val="en-GB"/>
        </w:rPr>
        <w:t>rlmInSyncOutOfSyncThreshold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signalled by higher layers. When UE is not configured with </w:t>
      </w:r>
      <w:r w:rsidRPr="0056260A">
        <w:rPr>
          <w:rFonts w:ascii="Times New Roman" w:eastAsia="?? ??" w:hAnsi="Times New Roman" w:cs="v5.0.0"/>
          <w:i/>
          <w:sz w:val="20"/>
          <w:szCs w:val="20"/>
          <w:lang w:val="en-GB"/>
        </w:rPr>
        <w:t>RLM-IS-OOS-thresholdConfig</w:t>
      </w:r>
      <w:r w:rsidRPr="0056260A">
        <w:rPr>
          <w:rFonts w:ascii="Times New Roman" w:eastAsia="?? ??" w:hAnsi="Times New Roman" w:cs="v5.0.0"/>
          <w:sz w:val="20"/>
          <w:szCs w:val="20"/>
          <w:lang w:val="en-GB"/>
        </w:rPr>
        <w:t xml:space="preserve"> from the network, UE determines out-of-sync and in-sync block error rates from Configuration #0 in Table 8.1.1-1 as default. All requirements in Section 8.1 are applicable for BLER Configuration #0 in Table 8.1.1-1.</w:t>
      </w:r>
    </w:p>
    <w:p w:rsidR="0056260A" w:rsidRPr="0056260A" w:rsidRDefault="0056260A" w:rsidP="0056260A">
      <w:pPr>
        <w:keepNext/>
        <w:keepLines/>
        <w:spacing w:before="60" w:after="180" w:line="240" w:lineRule="auto"/>
        <w:jc w:val="center"/>
        <w:rPr>
          <w:rFonts w:ascii="Arial" w:eastAsia="宋体" w:hAnsi="Arial" w:cs="Times New Roman"/>
          <w:b/>
          <w:sz w:val="20"/>
          <w:szCs w:val="20"/>
          <w:lang w:val="en-GB"/>
        </w:rPr>
      </w:pPr>
      <w:r w:rsidRPr="0056260A">
        <w:rPr>
          <w:rFonts w:ascii="Arial" w:eastAsia="宋体" w:hAnsi="Arial" w:cs="Times New Roman"/>
          <w:b/>
          <w:sz w:val="20"/>
          <w:szCs w:val="20"/>
          <w:lang w:val="en-GB"/>
        </w:rPr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b/>
                <w:sz w:val="18"/>
                <w:szCs w:val="20"/>
                <w:lang w:val="en-GB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v5.0.0"/>
                <w:b/>
                <w:sz w:val="18"/>
                <w:szCs w:val="20"/>
                <w:lang w:val="en-GB"/>
              </w:rPr>
              <w:t>BLER</w:t>
            </w:r>
            <w:r w:rsidRPr="0056260A">
              <w:rPr>
                <w:rFonts w:ascii="Arial" w:eastAsia="?? ??" w:hAnsi="Arial" w:cs="v5.0.0"/>
                <w:b/>
                <w:sz w:val="18"/>
                <w:szCs w:val="20"/>
                <w:vertAlign w:val="subscript"/>
                <w:lang w:val="en-GB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v5.0.0"/>
                <w:b/>
                <w:sz w:val="18"/>
                <w:szCs w:val="20"/>
                <w:lang w:val="en-GB"/>
              </w:rPr>
              <w:t>BLER</w:t>
            </w:r>
            <w:r w:rsidRPr="0056260A">
              <w:rPr>
                <w:rFonts w:ascii="Arial" w:eastAsia="?? ??" w:hAnsi="Arial" w:cs="v5.0.0"/>
                <w:b/>
                <w:sz w:val="18"/>
                <w:szCs w:val="20"/>
                <w:vertAlign w:val="subscript"/>
                <w:lang w:val="en-GB"/>
              </w:rPr>
              <w:t>in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2%</w:t>
            </w:r>
          </w:p>
        </w:tc>
      </w:tr>
    </w:tbl>
    <w:p w:rsidR="0056260A" w:rsidRPr="0056260A" w:rsidRDefault="0056260A" w:rsidP="0056260A">
      <w:pPr>
        <w:spacing w:after="180" w:line="240" w:lineRule="auto"/>
        <w:rPr>
          <w:rFonts w:ascii="Times New Roman" w:eastAsia="宋体" w:hAnsi="Times New Roman" w:cs="v4.2.0"/>
          <w:sz w:val="20"/>
          <w:szCs w:val="20"/>
          <w:lang w:val="en-GB"/>
        </w:rPr>
      </w:pPr>
    </w:p>
    <w:p w:rsidR="0056260A" w:rsidRPr="0056260A" w:rsidRDefault="0056260A" w:rsidP="0056260A">
      <w:pPr>
        <w:spacing w:after="180" w:line="240" w:lineRule="auto"/>
        <w:rPr>
          <w:rFonts w:ascii="Times New Roman" w:eastAsia="宋体" w:hAnsi="Times New Roman" w:cs="v5.0.0"/>
          <w:sz w:val="20"/>
          <w:szCs w:val="20"/>
          <w:lang w:val="en-GB"/>
        </w:rPr>
      </w:pP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UE shall be able to monitor up to X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 xml:space="preserve">RLM-RS 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>RLM-RS resources of the same or different types in each corresponding carrier frequency range, where X</w:t>
      </w:r>
      <w:r w:rsidRPr="0056260A">
        <w:rPr>
          <w:rFonts w:ascii="Times New Roman" w:eastAsia="宋体" w:hAnsi="Times New Roman" w:cs="v5.0.0"/>
          <w:sz w:val="20"/>
          <w:szCs w:val="20"/>
          <w:vertAlign w:val="subscript"/>
          <w:lang w:val="en-GB"/>
        </w:rPr>
        <w:t>RLM-RS</w:t>
      </w:r>
      <w:r w:rsidRPr="0056260A">
        <w:rPr>
          <w:rFonts w:ascii="Times New Roman" w:eastAsia="宋体" w:hAnsi="Times New Roman" w:cs="v5.0.0"/>
          <w:sz w:val="20"/>
          <w:szCs w:val="20"/>
          <w:lang w:val="en-GB"/>
        </w:rPr>
        <w:t xml:space="preserve"> is specified in Table 8.1.1-2, and meet the requirements as specified in section 8.1.</w:t>
      </w:r>
    </w:p>
    <w:p w:rsidR="0056260A" w:rsidRPr="0056260A" w:rsidRDefault="0056260A" w:rsidP="0056260A">
      <w:pPr>
        <w:keepNext/>
        <w:keepLines/>
        <w:spacing w:before="60" w:after="180" w:line="240" w:lineRule="auto"/>
        <w:jc w:val="center"/>
        <w:rPr>
          <w:rFonts w:ascii="Arial" w:eastAsia="宋体" w:hAnsi="Arial" w:cs="Times New Roman"/>
          <w:b/>
          <w:sz w:val="20"/>
          <w:szCs w:val="20"/>
          <w:lang w:val="en-GB"/>
        </w:rPr>
      </w:pPr>
      <w:r w:rsidRPr="0056260A">
        <w:rPr>
          <w:rFonts w:ascii="Arial" w:eastAsia="宋体" w:hAnsi="Arial" w:cs="Times New Roman"/>
          <w:b/>
          <w:sz w:val="20"/>
          <w:szCs w:val="20"/>
          <w:lang w:val="en-GB"/>
        </w:rPr>
        <w:t>Table 8.1.1-2: Maximum number of RLM-RS resources X</w:t>
      </w:r>
      <w:r w:rsidRPr="0056260A">
        <w:rPr>
          <w:rFonts w:ascii="Arial" w:eastAsia="宋体" w:hAnsi="Arial" w:cs="Times New Roman"/>
          <w:b/>
          <w:sz w:val="20"/>
          <w:szCs w:val="20"/>
          <w:vertAlign w:val="subscript"/>
          <w:lang w:val="en-GB"/>
        </w:rPr>
        <w:t>RLM-RS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4310"/>
      </w:tblGrid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Times New Roman"/>
                <w:b/>
                <w:sz w:val="20"/>
                <w:szCs w:val="20"/>
                <w:lang w:val="en-GB"/>
              </w:rPr>
              <w:t>Maximum number of RLM-RS resources, X</w:t>
            </w:r>
            <w:r w:rsidRPr="0056260A">
              <w:rPr>
                <w:rFonts w:ascii="Arial" w:eastAsia="?? ??" w:hAnsi="Arial" w:cs="Times New Roman"/>
                <w:b/>
                <w:sz w:val="20"/>
                <w:szCs w:val="20"/>
                <w:vertAlign w:val="subscript"/>
                <w:lang w:val="en-GB"/>
              </w:rPr>
              <w:t>RLM-RS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/>
              </w:rPr>
            </w:pPr>
            <w:r w:rsidRPr="0056260A">
              <w:rPr>
                <w:rFonts w:ascii="Arial" w:eastAsia="?? ??" w:hAnsi="Arial" w:cs="v5.0.0"/>
                <w:b/>
                <w:sz w:val="18"/>
                <w:szCs w:val="20"/>
                <w:lang w:val="en-GB"/>
              </w:rPr>
              <w:t>Carrier frequency range of PCell/PSCell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FR1, </w:t>
            </w:r>
            <w:r w:rsidRPr="0056260A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≤</w:t>
            </w: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3 GHz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4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FR1, &gt; 3 GHz</w:t>
            </w:r>
          </w:p>
        </w:tc>
      </w:tr>
      <w:tr w:rsidR="0056260A" w:rsidRPr="0056260A" w:rsidTr="00887986">
        <w:trPr>
          <w:jc w:val="center"/>
        </w:trPr>
        <w:tc>
          <w:tcPr>
            <w:tcW w:w="3684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8</w:t>
            </w:r>
          </w:p>
        </w:tc>
        <w:tc>
          <w:tcPr>
            <w:tcW w:w="4310" w:type="dxa"/>
            <w:shd w:val="clear" w:color="auto" w:fill="auto"/>
          </w:tcPr>
          <w:p w:rsidR="0056260A" w:rsidRPr="0056260A" w:rsidRDefault="0056260A" w:rsidP="0056260A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56260A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FR2</w:t>
            </w:r>
          </w:p>
        </w:tc>
      </w:tr>
    </w:tbl>
    <w:p w:rsidR="0056260A" w:rsidRPr="0056260A" w:rsidRDefault="0056260A" w:rsidP="0056260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p w:rsidR="0056260A" w:rsidRPr="0056260A" w:rsidRDefault="0056260A" w:rsidP="0056260A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6260A">
        <w:rPr>
          <w:rFonts w:ascii="Times New Roman" w:eastAsia="宋体" w:hAnsi="Times New Roman" w:cs="Times New Roman"/>
          <w:sz w:val="20"/>
          <w:szCs w:val="20"/>
          <w:lang w:val="en-GB"/>
        </w:rPr>
        <w:t>If different SCS is used for CSI-RS based RLM-RS and SSB, then CSI-RS based RLM-RS and SSB shall be TDMed. If same SCS is used for CSI-RS based RLM-RS and SSB, then CSI-RS based RLM-RS and SSB can be FDMed or TDMed.</w:t>
      </w:r>
    </w:p>
    <w:p w:rsidR="0056260A" w:rsidRPr="0056260A" w:rsidRDefault="0056260A">
      <w:pPr>
        <w:rPr>
          <w:lang w:val="en-GB"/>
        </w:rPr>
      </w:pPr>
    </w:p>
    <w:sectPr w:rsidR="0056260A" w:rsidRPr="005626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A41" w:rsidRDefault="00010A41" w:rsidP="00857DEE">
      <w:pPr>
        <w:spacing w:after="0" w:line="240" w:lineRule="auto"/>
      </w:pPr>
      <w:r>
        <w:separator/>
      </w:r>
    </w:p>
  </w:endnote>
  <w:endnote w:type="continuationSeparator" w:id="0">
    <w:p w:rsidR="00010A41" w:rsidRDefault="00010A41" w:rsidP="00857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A41" w:rsidRDefault="00010A41" w:rsidP="00857DEE">
      <w:pPr>
        <w:spacing w:after="0" w:line="240" w:lineRule="auto"/>
      </w:pPr>
      <w:r>
        <w:separator/>
      </w:r>
    </w:p>
  </w:footnote>
  <w:footnote w:type="continuationSeparator" w:id="0">
    <w:p w:rsidR="00010A41" w:rsidRDefault="00010A41" w:rsidP="00857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573F5C"/>
    <w:multiLevelType w:val="hybridMultilevel"/>
    <w:tmpl w:val="ED5EDCB0"/>
    <w:lvl w:ilvl="0" w:tplc="06E61B9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DEE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0A41"/>
    <w:rsid w:val="00011E0F"/>
    <w:rsid w:val="000149AB"/>
    <w:rsid w:val="00015C1C"/>
    <w:rsid w:val="00015F1F"/>
    <w:rsid w:val="00020E8C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60F41"/>
    <w:rsid w:val="0006127B"/>
    <w:rsid w:val="00061EC8"/>
    <w:rsid w:val="00063D8C"/>
    <w:rsid w:val="000677D8"/>
    <w:rsid w:val="00070C7D"/>
    <w:rsid w:val="0007362A"/>
    <w:rsid w:val="00073643"/>
    <w:rsid w:val="00074F32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125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6E6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6040"/>
    <w:rsid w:val="003565BC"/>
    <w:rsid w:val="00360386"/>
    <w:rsid w:val="00362A2C"/>
    <w:rsid w:val="00364E7A"/>
    <w:rsid w:val="003656FB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D6534"/>
    <w:rsid w:val="003E0F86"/>
    <w:rsid w:val="003E1380"/>
    <w:rsid w:val="003E179B"/>
    <w:rsid w:val="003E19D0"/>
    <w:rsid w:val="003E79CC"/>
    <w:rsid w:val="003E7DE4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D1E"/>
    <w:rsid w:val="004A0E57"/>
    <w:rsid w:val="004A1E4D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2B78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2211F"/>
    <w:rsid w:val="00523A69"/>
    <w:rsid w:val="00523D86"/>
    <w:rsid w:val="005248F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322D"/>
    <w:rsid w:val="005454E6"/>
    <w:rsid w:val="00546979"/>
    <w:rsid w:val="00546EFB"/>
    <w:rsid w:val="00551E65"/>
    <w:rsid w:val="00553716"/>
    <w:rsid w:val="005538A2"/>
    <w:rsid w:val="005551CF"/>
    <w:rsid w:val="00556136"/>
    <w:rsid w:val="0055634F"/>
    <w:rsid w:val="0056183A"/>
    <w:rsid w:val="0056184C"/>
    <w:rsid w:val="0056260A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15D4"/>
    <w:rsid w:val="005A29F7"/>
    <w:rsid w:val="005A3563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F4D36"/>
    <w:rsid w:val="006F52D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5B1D"/>
    <w:rsid w:val="007506ED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170B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97"/>
    <w:rsid w:val="007D7CA4"/>
    <w:rsid w:val="007E02B8"/>
    <w:rsid w:val="007E16D6"/>
    <w:rsid w:val="007E1B66"/>
    <w:rsid w:val="007F1C4D"/>
    <w:rsid w:val="007F2BFF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57DEE"/>
    <w:rsid w:val="00862E2E"/>
    <w:rsid w:val="00862EA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C6C7A"/>
    <w:rsid w:val="008D2025"/>
    <w:rsid w:val="008D30DE"/>
    <w:rsid w:val="008D3B5D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755A"/>
    <w:rsid w:val="009320BD"/>
    <w:rsid w:val="0093492E"/>
    <w:rsid w:val="00935298"/>
    <w:rsid w:val="009379A2"/>
    <w:rsid w:val="0094010C"/>
    <w:rsid w:val="00940910"/>
    <w:rsid w:val="009442E1"/>
    <w:rsid w:val="00944B07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427F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2C92"/>
    <w:rsid w:val="009A3387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2F78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4464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117F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3C0E"/>
    <w:rsid w:val="00B257A3"/>
    <w:rsid w:val="00B260C0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444C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393"/>
    <w:rsid w:val="00D25D67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6B90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0E97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243F"/>
    <w:rsid w:val="00E63BDC"/>
    <w:rsid w:val="00E651CC"/>
    <w:rsid w:val="00E653D7"/>
    <w:rsid w:val="00E65CC6"/>
    <w:rsid w:val="00E67772"/>
    <w:rsid w:val="00E72355"/>
    <w:rsid w:val="00E7688F"/>
    <w:rsid w:val="00E815A3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1C2"/>
    <w:rsid w:val="00EA7CC7"/>
    <w:rsid w:val="00EB074F"/>
    <w:rsid w:val="00EB0AC1"/>
    <w:rsid w:val="00EB2FA2"/>
    <w:rsid w:val="00EB33C1"/>
    <w:rsid w:val="00EB42E5"/>
    <w:rsid w:val="00EB5582"/>
    <w:rsid w:val="00EC0E47"/>
    <w:rsid w:val="00EC2915"/>
    <w:rsid w:val="00EC29B5"/>
    <w:rsid w:val="00EC3603"/>
    <w:rsid w:val="00EC4056"/>
    <w:rsid w:val="00EC4F83"/>
    <w:rsid w:val="00EC5584"/>
    <w:rsid w:val="00EC591A"/>
    <w:rsid w:val="00EC5C30"/>
    <w:rsid w:val="00ED1724"/>
    <w:rsid w:val="00ED4EB4"/>
    <w:rsid w:val="00ED5596"/>
    <w:rsid w:val="00ED6C29"/>
    <w:rsid w:val="00EE1A8D"/>
    <w:rsid w:val="00EE4D5B"/>
    <w:rsid w:val="00EE5632"/>
    <w:rsid w:val="00EE6094"/>
    <w:rsid w:val="00EE6626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0B3B"/>
    <w:rsid w:val="00F21057"/>
    <w:rsid w:val="00F218AD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342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A5DF7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3C0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B2470"/>
  <w15:chartTrackingRefBased/>
  <w15:docId w15:val="{999E12FF-44BD-4D07-8246-382464B60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C40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C40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63D8C"/>
    <w:pPr>
      <w:spacing w:after="18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69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21</cp:revision>
  <dcterms:created xsi:type="dcterms:W3CDTF">2019-01-18T07:51:00Z</dcterms:created>
  <dcterms:modified xsi:type="dcterms:W3CDTF">2019-02-28T18:22:00Z</dcterms:modified>
</cp:coreProperties>
</file>